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379410B4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10669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S5-22</w:t>
      </w:r>
      <w:r w:rsidR="00A655AE">
        <w:rPr>
          <w:b/>
          <w:i/>
          <w:noProof/>
          <w:sz w:val="28"/>
        </w:rPr>
        <w:t>6</w:t>
      </w:r>
      <w:r w:rsidR="00E75DCA">
        <w:rPr>
          <w:b/>
          <w:i/>
          <w:noProof/>
          <w:sz w:val="28"/>
        </w:rPr>
        <w:t>456</w:t>
      </w:r>
      <w:bookmarkStart w:id="0" w:name="_GoBack"/>
      <w:bookmarkEnd w:id="0"/>
    </w:p>
    <w:p w14:paraId="4B1B82B2" w14:textId="4E8E94B2" w:rsidR="00F20C43" w:rsidRPr="006431AF" w:rsidRDefault="00593511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Toulouse (FR)</w:t>
      </w:r>
      <w:r w:rsidR="00F20C43" w:rsidRPr="00F25496">
        <w:rPr>
          <w:sz w:val="24"/>
        </w:rPr>
        <w:t xml:space="preserve">, </w:t>
      </w:r>
      <w:r w:rsidR="00D10669">
        <w:rPr>
          <w:sz w:val="24"/>
        </w:rPr>
        <w:t>14-18</w:t>
      </w:r>
      <w:r w:rsidR="004869E6">
        <w:rPr>
          <w:sz w:val="24"/>
        </w:rPr>
        <w:t xml:space="preserve"> </w:t>
      </w:r>
      <w:r w:rsidR="00D10669">
        <w:rPr>
          <w:sz w:val="24"/>
        </w:rPr>
        <w:t>November</w:t>
      </w:r>
      <w:r w:rsidR="00F20C43">
        <w:rPr>
          <w:sz w:val="24"/>
        </w:rPr>
        <w:t xml:space="preserve"> 2022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0C94542F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895A77">
        <w:rPr>
          <w:rFonts w:ascii="Arial" w:hAnsi="Arial"/>
          <w:b/>
        </w:rPr>
        <w:t>, Deutsche Telekom</w:t>
      </w:r>
    </w:p>
    <w:p w14:paraId="0FB29C4A" w14:textId="1B97582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564FE">
        <w:rPr>
          <w:rFonts w:ascii="Arial" w:hAnsi="Arial" w:cs="Arial"/>
          <w:b/>
        </w:rPr>
        <w:t>Potential solution for KI#4 EE KI for V2X network slice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260B4B70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C22004">
        <w:rPr>
          <w:rFonts w:ascii="Arial" w:hAnsi="Arial"/>
          <w:b/>
        </w:rPr>
        <w:t>6</w:t>
      </w:r>
      <w:r w:rsidR="00890CDA" w:rsidRPr="00C22004">
        <w:rPr>
          <w:rFonts w:ascii="Arial" w:hAnsi="Arial"/>
          <w:b/>
        </w:rPr>
        <w:t>.</w:t>
      </w:r>
      <w:r w:rsidR="00C22004">
        <w:rPr>
          <w:rFonts w:ascii="Arial" w:hAnsi="Arial"/>
          <w:b/>
        </w:rPr>
        <w:t>9.2</w:t>
      </w:r>
      <w:r w:rsidR="00890CDA" w:rsidRPr="00C22004">
        <w:rPr>
          <w:rFonts w:ascii="Arial" w:hAnsi="Arial"/>
          <w:b/>
        </w:rPr>
        <w:t>.</w:t>
      </w:r>
      <w:r w:rsidR="004869E6" w:rsidRPr="00C22004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26D8BF96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 xml:space="preserve">Include the proposed </w:t>
      </w:r>
      <w:r w:rsidR="001C0B27">
        <w:rPr>
          <w:b/>
          <w:iCs/>
        </w:rPr>
        <w:t>text</w:t>
      </w:r>
      <w:r w:rsidRPr="00EE370B">
        <w:rPr>
          <w:b/>
          <w:iCs/>
        </w:rPr>
        <w:t xml:space="preserve">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p w14:paraId="48EC84F5" w14:textId="52123A4A" w:rsidR="006A6D85" w:rsidRDefault="006A6D85" w:rsidP="006D7742">
      <w:pPr>
        <w:pStyle w:val="Reference"/>
      </w:pPr>
      <w:r>
        <w:t>[2]</w:t>
      </w:r>
      <w:r>
        <w:tab/>
      </w:r>
      <w:r w:rsidRPr="006A6D85">
        <w:t>SP-211440</w:t>
      </w:r>
      <w:r>
        <w:t xml:space="preserve">: </w:t>
      </w:r>
      <w:r w:rsidRPr="00EE370B">
        <w:t>"</w:t>
      </w:r>
      <w:r w:rsidRPr="006A6D85">
        <w:t>New Study on new aspects of EE for 5G networks Phase 2</w:t>
      </w:r>
      <w:r w:rsidRPr="00EE370B">
        <w:t>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20CEE95" w14:textId="7EB3D29A" w:rsidR="00330D11" w:rsidRPr="00330D11" w:rsidRDefault="00330D11" w:rsidP="00330D11">
      <w:pPr>
        <w:rPr>
          <w:iCs/>
        </w:rPr>
      </w:pPr>
      <w:r w:rsidRPr="00330D11">
        <w:rPr>
          <w:iCs/>
        </w:rPr>
        <w:t xml:space="preserve">In SP-211440 [2], the </w:t>
      </w:r>
      <w:r w:rsidR="00E83A1A">
        <w:rPr>
          <w:iCs/>
        </w:rPr>
        <w:t>second</w:t>
      </w:r>
      <w:r w:rsidRPr="00330D11">
        <w:rPr>
          <w:iCs/>
        </w:rPr>
        <w:t xml:space="preserve"> objective (“</w:t>
      </w:r>
      <w:r w:rsidR="00E83A1A" w:rsidRPr="00E83A1A">
        <w:rPr>
          <w:iCs/>
        </w:rPr>
        <w:t>•</w:t>
      </w:r>
      <w:r w:rsidR="00E83A1A" w:rsidRPr="00E83A1A">
        <w:rPr>
          <w:iCs/>
        </w:rPr>
        <w:tab/>
        <w:t>On the energy efficiency KPIs</w:t>
      </w:r>
      <w:r w:rsidRPr="00330D11">
        <w:rPr>
          <w:iCs/>
        </w:rPr>
        <w:t>”) includes the following sub-objective: “</w:t>
      </w:r>
      <w:r w:rsidR="00E83A1A" w:rsidRPr="00E83A1A">
        <w:rPr>
          <w:iCs/>
        </w:rPr>
        <w:t>Investigate how to define the energy efficiency KPI for V2X type of network slice</w:t>
      </w:r>
      <w:r w:rsidRPr="00330D11">
        <w:rPr>
          <w:iCs/>
        </w:rPr>
        <w:t>”.</w:t>
      </w:r>
    </w:p>
    <w:p w14:paraId="309BE059" w14:textId="73318B10" w:rsidR="006A6D85" w:rsidRPr="00EE370B" w:rsidRDefault="00330D11" w:rsidP="00330D11">
      <w:pPr>
        <w:rPr>
          <w:iCs/>
        </w:rPr>
      </w:pPr>
      <w:r w:rsidRPr="00330D11">
        <w:rPr>
          <w:iCs/>
        </w:rPr>
        <w:t xml:space="preserve">This </w:t>
      </w:r>
      <w:proofErr w:type="spellStart"/>
      <w:r w:rsidRPr="00330D11">
        <w:rPr>
          <w:iCs/>
        </w:rPr>
        <w:t>pCR</w:t>
      </w:r>
      <w:proofErr w:type="spellEnd"/>
      <w:r w:rsidRPr="00330D11">
        <w:rPr>
          <w:iCs/>
        </w:rPr>
        <w:t xml:space="preserve"> proposes </w:t>
      </w:r>
      <w:r w:rsidR="00431314">
        <w:rPr>
          <w:iCs/>
        </w:rPr>
        <w:t>a potential solution to the</w:t>
      </w:r>
      <w:r w:rsidRPr="00330D11">
        <w:rPr>
          <w:iCs/>
        </w:rPr>
        <w:t xml:space="preserve"> corresponding new </w:t>
      </w:r>
      <w:r w:rsidR="001C60F9">
        <w:rPr>
          <w:iCs/>
        </w:rPr>
        <w:t>key i</w:t>
      </w:r>
      <w:r w:rsidRPr="00330D11">
        <w:rPr>
          <w:iCs/>
        </w:rPr>
        <w:t xml:space="preserve">ssue </w:t>
      </w:r>
      <w:r w:rsidR="00431314">
        <w:rPr>
          <w:iCs/>
        </w:rPr>
        <w:t xml:space="preserve">(Key Issue #4) </w:t>
      </w:r>
      <w:r w:rsidRPr="00330D11">
        <w:rPr>
          <w:iCs/>
        </w:rPr>
        <w:t>into TR 28.913 [1].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0CA30FAF" w:rsidR="008B4517" w:rsidRDefault="008B4517" w:rsidP="008B4517"/>
    <w:p w14:paraId="47BDF0D9" w14:textId="77777777" w:rsidR="00514037" w:rsidRPr="004D3578" w:rsidRDefault="00514037" w:rsidP="00514037">
      <w:pPr>
        <w:pStyle w:val="Heading1"/>
      </w:pPr>
      <w:bookmarkStart w:id="3" w:name="_Toc107474402"/>
      <w:bookmarkStart w:id="4" w:name="_Toc107563501"/>
      <w:r w:rsidRPr="004D3578">
        <w:t>2</w:t>
      </w:r>
      <w:r w:rsidRPr="004D3578">
        <w:tab/>
        <w:t>References</w:t>
      </w:r>
      <w:bookmarkEnd w:id="3"/>
      <w:bookmarkEnd w:id="4"/>
    </w:p>
    <w:p w14:paraId="5CCD835B" w14:textId="77777777" w:rsidR="00514037" w:rsidRPr="004D3578" w:rsidRDefault="00514037" w:rsidP="00514037">
      <w:r w:rsidRPr="004D3578">
        <w:t>The following documents contain provisions which, through reference in this text, constitute provisions of the present document.</w:t>
      </w:r>
    </w:p>
    <w:p w14:paraId="533521AF" w14:textId="77777777" w:rsidR="00514037" w:rsidRPr="004D3578" w:rsidRDefault="00514037" w:rsidP="0051403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5A186E" w14:textId="77777777" w:rsidR="00514037" w:rsidRPr="004D3578" w:rsidRDefault="00514037" w:rsidP="005140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3681657" w14:textId="77777777" w:rsidR="00514037" w:rsidRPr="004D3578" w:rsidRDefault="00514037" w:rsidP="005140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B2DF466" w14:textId="77777777" w:rsidR="00514037" w:rsidRDefault="00514037" w:rsidP="005140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D05E35E" w14:textId="77777777" w:rsidR="00514037" w:rsidRDefault="00514037" w:rsidP="00514037">
      <w:pPr>
        <w:pStyle w:val="EX"/>
      </w:pPr>
      <w:r>
        <w:t>[2]</w:t>
      </w:r>
      <w:r>
        <w:tab/>
        <w:t xml:space="preserve">3GPP TS 28.554: </w:t>
      </w:r>
      <w:r w:rsidRPr="004D3578">
        <w:t>"</w:t>
      </w:r>
      <w:r w:rsidRPr="00485429">
        <w:t xml:space="preserve"> </w:t>
      </w:r>
      <w:r>
        <w:t>Management and orchestration; 5G end to end Key Performance Indicators (KPI)</w:t>
      </w:r>
      <w:r w:rsidRPr="004D3578">
        <w:t>"</w:t>
      </w:r>
      <w:r>
        <w:t>.</w:t>
      </w:r>
    </w:p>
    <w:p w14:paraId="55F05FCB" w14:textId="77777777" w:rsidR="00514037" w:rsidRDefault="00514037" w:rsidP="00514037">
      <w:pPr>
        <w:pStyle w:val="EX"/>
      </w:pPr>
      <w:r>
        <w:t>[3]</w:t>
      </w:r>
      <w:r>
        <w:tab/>
      </w:r>
      <w:r w:rsidRPr="0057755C">
        <w:t>ETSI GS NFV-IFA 027 V4.</w:t>
      </w:r>
      <w:r>
        <w:t>2</w:t>
      </w:r>
      <w:r w:rsidRPr="0057755C">
        <w:t>.2 (202</w:t>
      </w:r>
      <w:r>
        <w:t>1</w:t>
      </w:r>
      <w:r w:rsidRPr="0057755C">
        <w:t>-</w:t>
      </w:r>
      <w:r>
        <w:t>07</w:t>
      </w:r>
      <w:r w:rsidRPr="0057755C">
        <w:t>): "Network Functions Virtualisation (NFV) Release 4; Management and Orchestration; Performance Measurements Specification".</w:t>
      </w:r>
    </w:p>
    <w:p w14:paraId="0197D600" w14:textId="77777777" w:rsidR="00514037" w:rsidRDefault="00514037" w:rsidP="00514037">
      <w:pPr>
        <w:pStyle w:val="EX"/>
      </w:pPr>
      <w:r>
        <w:t>[4]</w:t>
      </w:r>
      <w:r>
        <w:tab/>
      </w:r>
      <w:r w:rsidRPr="0057755C">
        <w:t>ETSI ES 202 336-12 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8F97D04" w14:textId="77777777" w:rsidR="00514037" w:rsidRDefault="00514037" w:rsidP="00514037">
      <w:pPr>
        <w:pStyle w:val="EX"/>
      </w:pPr>
      <w:r w:rsidRPr="00CE0B2E">
        <w:lastRenderedPageBreak/>
        <w:t>[</w:t>
      </w:r>
      <w:r>
        <w:t>5</w:t>
      </w:r>
      <w:r w:rsidRPr="00CE0B2E">
        <w:t>]</w:t>
      </w:r>
      <w:r w:rsidRPr="00CE0B2E">
        <w:tab/>
        <w:t xml:space="preserve">ETSI GS NFV-EVE 004 V1.1.1 (2016-03): </w:t>
      </w:r>
      <w:r w:rsidRPr="004D3578">
        <w:t>"</w:t>
      </w:r>
      <w:r w:rsidRPr="00CE0B2E">
        <w:t>Network Functions Virtualisation (NFV); Virtualisation Technologies; Report on the application of Different</w:t>
      </w:r>
      <w:r>
        <w:t xml:space="preserve"> </w:t>
      </w:r>
      <w:r w:rsidRPr="00CE0B2E">
        <w:t>Virtualisation Technologies in the NFV Framework</w:t>
      </w:r>
      <w:r w:rsidRPr="004D3578">
        <w:t>"</w:t>
      </w:r>
      <w:r>
        <w:t>.</w:t>
      </w:r>
    </w:p>
    <w:p w14:paraId="563DD313" w14:textId="77777777" w:rsidR="00514037" w:rsidRDefault="00514037" w:rsidP="00514037">
      <w:pPr>
        <w:pStyle w:val="EX"/>
      </w:pPr>
      <w:r w:rsidRPr="00CE0B2E">
        <w:t>[</w:t>
      </w:r>
      <w:r>
        <w:t>6</w:t>
      </w:r>
      <w:r w:rsidRPr="00CE0B2E">
        <w:t>]</w:t>
      </w:r>
      <w:r w:rsidRPr="00CE0B2E">
        <w:tab/>
        <w:t xml:space="preserve">ETSI GR NFV-IFA 029 V3.3.1 (2019-11): </w:t>
      </w:r>
      <w:r w:rsidRPr="004D3578">
        <w:t>"</w:t>
      </w:r>
      <w:r w:rsidRPr="00CE0B2E">
        <w:t>Network Functions Virtualisation (NFV) Release 3;</w:t>
      </w:r>
      <w:r>
        <w:t xml:space="preserve"> </w:t>
      </w:r>
      <w:r w:rsidRPr="00CE0B2E">
        <w:t>Architecture;</w:t>
      </w:r>
      <w:r>
        <w:t xml:space="preserve"> </w:t>
      </w:r>
      <w:r w:rsidRPr="00CE0B2E">
        <w:t>Report on the Enhancements of the NFV architecture towards</w:t>
      </w:r>
      <w:r>
        <w:t xml:space="preserve"> </w:t>
      </w:r>
      <w:r w:rsidRPr="00CE0B2E">
        <w:t>"Cloud-native" and "PaaS"</w:t>
      </w:r>
      <w:r w:rsidRPr="004D3578">
        <w:t>"</w:t>
      </w:r>
      <w:r>
        <w:t>.</w:t>
      </w:r>
    </w:p>
    <w:p w14:paraId="1CD7764B" w14:textId="77777777" w:rsidR="00514037" w:rsidRDefault="00514037" w:rsidP="00514037">
      <w:pPr>
        <w:pStyle w:val="EX"/>
      </w:pPr>
      <w:r>
        <w:t>[7]</w:t>
      </w:r>
      <w:r>
        <w:tab/>
        <w:t xml:space="preserve">3GPP TS 38.300: </w:t>
      </w:r>
      <w:r w:rsidRPr="004D3578">
        <w:t>"</w:t>
      </w:r>
      <w:r>
        <w:t>NR; NR and NG-RAN Overall Description; Stage 2</w:t>
      </w:r>
      <w:r w:rsidRPr="004D3578">
        <w:t>"</w:t>
      </w:r>
      <w:r>
        <w:t>.</w:t>
      </w:r>
    </w:p>
    <w:p w14:paraId="10E1CE6D" w14:textId="77777777" w:rsidR="00514037" w:rsidRDefault="00514037" w:rsidP="00514037">
      <w:pPr>
        <w:pStyle w:val="EX"/>
      </w:pPr>
      <w:r>
        <w:t>[8]</w:t>
      </w:r>
      <w:r>
        <w:tab/>
      </w:r>
      <w:r w:rsidRPr="00454616">
        <w:t>3GPP TS 38.401</w:t>
      </w:r>
      <w:r>
        <w:t xml:space="preserve">: </w:t>
      </w:r>
      <w:r w:rsidRPr="004D3578">
        <w:t>"</w:t>
      </w:r>
      <w:r>
        <w:t>NG-RAN; Architecture description</w:t>
      </w:r>
      <w:r w:rsidRPr="004D3578">
        <w:t>"</w:t>
      </w:r>
      <w:r>
        <w:t>.</w:t>
      </w:r>
    </w:p>
    <w:p w14:paraId="41B8E165" w14:textId="5A945FEE" w:rsidR="00514037" w:rsidRDefault="00514037" w:rsidP="00514037">
      <w:pPr>
        <w:pStyle w:val="EX"/>
        <w:rPr>
          <w:ins w:id="5" w:author="huawei" w:date="2022-09-13T17:14:00Z"/>
        </w:rPr>
      </w:pPr>
      <w:r>
        <w:t>[9]</w:t>
      </w:r>
      <w:r>
        <w:tab/>
      </w:r>
      <w:r w:rsidRPr="00CE66AE">
        <w:t>The Greenhouse Gas Protocol</w:t>
      </w:r>
      <w:r>
        <w:t xml:space="preserve"> - </w:t>
      </w:r>
      <w:ins w:id="6" w:author="huawei" w:date="2022-09-13T17:14:00Z">
        <w:r w:rsidR="00255CA6">
          <w:fldChar w:fldCharType="begin"/>
        </w:r>
        <w:r w:rsidR="00255CA6">
          <w:instrText xml:space="preserve"> HYPERLINK "</w:instrText>
        </w:r>
      </w:ins>
      <w:r w:rsidR="00255CA6" w:rsidRPr="00CE66AE">
        <w:instrText>https://ghgprotocol.org/sites/default/files/standards/ghg-protocol-revised.pdf</w:instrText>
      </w:r>
      <w:ins w:id="7" w:author="huawei" w:date="2022-09-13T17:14:00Z">
        <w:r w:rsidR="00255CA6">
          <w:instrText xml:space="preserve">" </w:instrText>
        </w:r>
        <w:r w:rsidR="00255CA6">
          <w:fldChar w:fldCharType="separate"/>
        </w:r>
      </w:ins>
      <w:r w:rsidR="00255CA6" w:rsidRPr="006A72AA">
        <w:rPr>
          <w:rStyle w:val="Hyperlink"/>
        </w:rPr>
        <w:t>https://ghgprotocol.org/sites/default/files/standards/ghg-protocol-revised.pdf</w:t>
      </w:r>
      <w:ins w:id="8" w:author="huawei" w:date="2022-09-13T17:14:00Z">
        <w:r w:rsidR="00255CA6">
          <w:fldChar w:fldCharType="end"/>
        </w:r>
      </w:ins>
    </w:p>
    <w:p w14:paraId="5607F200" w14:textId="6CFEA7CC" w:rsidR="00255CA6" w:rsidRDefault="00255CA6" w:rsidP="00255CA6">
      <w:pPr>
        <w:pStyle w:val="EX"/>
      </w:pPr>
      <w:ins w:id="9" w:author="huawei" w:date="2022-09-13T17:14:00Z">
        <w:r>
          <w:t>[x]</w:t>
        </w:r>
        <w:r>
          <w:tab/>
          <w:t xml:space="preserve">3GPP TS 22.186: </w:t>
        </w:r>
      </w:ins>
      <w:ins w:id="10" w:author="huawei" w:date="2022-09-13T17:15:00Z">
        <w:r w:rsidRPr="004D3578">
          <w:t>"</w:t>
        </w:r>
      </w:ins>
      <w:ins w:id="11" w:author="huawei" w:date="2022-09-13T17:14:00Z">
        <w:r>
          <w:t>Enhancement of 3GPP support for V2X scenarios;</w:t>
        </w:r>
      </w:ins>
      <w:ins w:id="12" w:author="huawei" w:date="2022-09-13T17:15:00Z">
        <w:r>
          <w:t xml:space="preserve"> </w:t>
        </w:r>
      </w:ins>
      <w:ins w:id="13" w:author="huawei" w:date="2022-09-13T17:14:00Z">
        <w:r>
          <w:t xml:space="preserve">Stage </w:t>
        </w:r>
      </w:ins>
      <w:ins w:id="14" w:author="huawei" w:date="2022-09-13T17:15:00Z">
        <w:r>
          <w:t>1</w:t>
        </w:r>
        <w:r w:rsidRPr="004D3578">
          <w:t>"</w:t>
        </w:r>
        <w:r>
          <w:t>.</w:t>
        </w:r>
      </w:ins>
    </w:p>
    <w:p w14:paraId="669D5482" w14:textId="3CBFF850" w:rsidR="00640997" w:rsidRDefault="00640997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4037" w:rsidRPr="00EE370B" w14:paraId="77C41136" w14:textId="77777777" w:rsidTr="00D231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9A10C" w14:textId="3F417B8F" w:rsidR="00514037" w:rsidRPr="00EE370B" w:rsidRDefault="00514037" w:rsidP="00D231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478161BB" w14:textId="77777777" w:rsidR="00640997" w:rsidRDefault="00640997" w:rsidP="008B4517"/>
    <w:p w14:paraId="6CBF74CB" w14:textId="77777777" w:rsidR="00431314" w:rsidRPr="004D3578" w:rsidRDefault="00431314" w:rsidP="00431314">
      <w:pPr>
        <w:pStyle w:val="Heading2"/>
      </w:pPr>
      <w:bookmarkStart w:id="15" w:name="_Toc107474432"/>
      <w:bookmarkStart w:id="16" w:name="_Toc107563528"/>
      <w:r>
        <w:t>4</w:t>
      </w:r>
      <w:r w:rsidRPr="004D3578">
        <w:t>.</w:t>
      </w:r>
      <w:r>
        <w:t>4</w:t>
      </w:r>
      <w:r w:rsidRPr="004D3578">
        <w:tab/>
      </w:r>
      <w:r w:rsidRPr="00F239B0">
        <w:t xml:space="preserve">Key Issue </w:t>
      </w:r>
      <w:r>
        <w:t>#4</w:t>
      </w:r>
      <w:r w:rsidRPr="00F239B0">
        <w:t xml:space="preserve">: </w:t>
      </w:r>
      <w:r>
        <w:t>EE KPI for V2X network slice</w:t>
      </w:r>
      <w:bookmarkEnd w:id="15"/>
      <w:bookmarkEnd w:id="16"/>
    </w:p>
    <w:p w14:paraId="07F07B46" w14:textId="77777777" w:rsidR="00431314" w:rsidRDefault="00431314" w:rsidP="00431314">
      <w:pPr>
        <w:pStyle w:val="Heading3"/>
        <w:rPr>
          <w:lang w:eastAsia="ko-KR"/>
        </w:rPr>
      </w:pPr>
      <w:bookmarkStart w:id="17" w:name="_Toc107474433"/>
      <w:bookmarkStart w:id="18" w:name="_Toc107563529"/>
      <w:r>
        <w:rPr>
          <w:lang w:eastAsia="ko-KR"/>
        </w:rPr>
        <w:t>4.4.1</w:t>
      </w:r>
      <w:r>
        <w:rPr>
          <w:lang w:eastAsia="ko-KR"/>
        </w:rPr>
        <w:tab/>
        <w:t>Description</w:t>
      </w:r>
      <w:bookmarkEnd w:id="17"/>
      <w:bookmarkEnd w:id="18"/>
    </w:p>
    <w:p w14:paraId="2FB5D2B8" w14:textId="77777777" w:rsidR="00431314" w:rsidRDefault="00431314" w:rsidP="00431314">
      <w:pPr>
        <w:rPr>
          <w:lang w:eastAsia="ko-KR"/>
        </w:rPr>
      </w:pPr>
      <w:r>
        <w:rPr>
          <w:lang w:eastAsia="ko-KR"/>
        </w:rPr>
        <w:t xml:space="preserve">TS 28.554 [2] – clause 6.7.2 provides definitions of EE KPIs for networks slices of the following types: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, URLLC and </w:t>
      </w:r>
      <w:proofErr w:type="spellStart"/>
      <w:r>
        <w:rPr>
          <w:lang w:eastAsia="ko-KR"/>
        </w:rPr>
        <w:t>MIoT</w:t>
      </w:r>
      <w:proofErr w:type="spellEnd"/>
      <w:r>
        <w:rPr>
          <w:lang w:eastAsia="ko-KR"/>
        </w:rPr>
        <w:t>. There is no EE KPI definition for V2X network slices.</w:t>
      </w:r>
    </w:p>
    <w:p w14:paraId="6D61AFB6" w14:textId="77777777" w:rsidR="00431314" w:rsidRDefault="00431314" w:rsidP="00431314">
      <w:pPr>
        <w:rPr>
          <w:lang w:eastAsia="ko-KR"/>
        </w:rPr>
      </w:pPr>
      <w:r>
        <w:rPr>
          <w:lang w:eastAsia="ko-KR"/>
        </w:rPr>
        <w:t>This key issue aims at investigating on potential definition(s) of the EE of V2X network slices.</w:t>
      </w:r>
    </w:p>
    <w:p w14:paraId="579ED546" w14:textId="77777777" w:rsidR="00431314" w:rsidRPr="001508DB" w:rsidRDefault="00431314" w:rsidP="00431314">
      <w:pPr>
        <w:rPr>
          <w:lang w:eastAsia="ko-KR"/>
        </w:rPr>
      </w:pPr>
      <w:r>
        <w:rPr>
          <w:lang w:eastAsia="ko-KR"/>
        </w:rPr>
        <w:t>As stated in</w:t>
      </w:r>
      <w:r w:rsidRPr="00C1564E">
        <w:rPr>
          <w:lang w:eastAsia="ko-KR"/>
        </w:rPr>
        <w:t xml:space="preserve"> </w:t>
      </w:r>
      <w:r>
        <w:rPr>
          <w:lang w:eastAsia="ko-KR"/>
        </w:rPr>
        <w:t>TS 28.554 [2] clause 6.7.2.1, the generic network slice EE KPI is defined by the ‘Performance of the network slice’ (</w:t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ns</w:t>
      </w:r>
      <w:proofErr w:type="spellEnd"/>
      <w:r>
        <w:rPr>
          <w:lang w:eastAsia="ko-KR"/>
        </w:rPr>
        <w:t>) divided by the ‘Energy Consumption of the network slice’ (</w:t>
      </w:r>
      <w:proofErr w:type="spellStart"/>
      <w:r>
        <w:rPr>
          <w:lang w:eastAsia="ko-KR"/>
        </w:rPr>
        <w:t>EC</w:t>
      </w:r>
      <w:r>
        <w:rPr>
          <w:vertAlign w:val="subscript"/>
          <w:lang w:eastAsia="ko-KR"/>
        </w:rPr>
        <w:t>ns</w:t>
      </w:r>
      <w:proofErr w:type="spellEnd"/>
      <w:r>
        <w:rPr>
          <w:lang w:eastAsia="ko-KR"/>
        </w:rPr>
        <w:t xml:space="preserve">). Potential solutions in the following sub-clause(s) have to concentrate on definition(s) of </w:t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ns</w:t>
      </w:r>
      <w:proofErr w:type="spellEnd"/>
      <w:r>
        <w:rPr>
          <w:lang w:eastAsia="ko-KR"/>
        </w:rPr>
        <w:t xml:space="preserve"> for V2X network slices.</w:t>
      </w:r>
    </w:p>
    <w:p w14:paraId="0368B786" w14:textId="37E0DA62" w:rsidR="00431314" w:rsidRDefault="00431314" w:rsidP="00431314">
      <w:pPr>
        <w:pStyle w:val="Heading3"/>
        <w:rPr>
          <w:ins w:id="19" w:author="huawei" w:date="2022-09-13T14:04:00Z"/>
          <w:lang w:eastAsia="ko-KR"/>
        </w:rPr>
      </w:pPr>
      <w:bookmarkStart w:id="20" w:name="_Toc107474434"/>
      <w:bookmarkStart w:id="21" w:name="_Toc107563530"/>
      <w:r>
        <w:rPr>
          <w:lang w:eastAsia="ko-KR"/>
        </w:rPr>
        <w:t>4</w:t>
      </w:r>
      <w:r w:rsidRPr="007837C8">
        <w:rPr>
          <w:lang w:eastAsia="ko-KR"/>
        </w:rPr>
        <w:t>.</w:t>
      </w:r>
      <w:r>
        <w:rPr>
          <w:lang w:eastAsia="ko-KR"/>
        </w:rPr>
        <w:t>4.</w:t>
      </w:r>
      <w:r w:rsidRPr="007837C8">
        <w:rPr>
          <w:lang w:eastAsia="ko-KR"/>
        </w:rPr>
        <w:t>2</w:t>
      </w:r>
      <w:r w:rsidRPr="007837C8">
        <w:rPr>
          <w:lang w:eastAsia="ko-KR"/>
        </w:rPr>
        <w:tab/>
        <w:t>Potential solutions</w:t>
      </w:r>
      <w:bookmarkEnd w:id="20"/>
      <w:bookmarkEnd w:id="21"/>
    </w:p>
    <w:p w14:paraId="11844921" w14:textId="541F1839" w:rsidR="00540183" w:rsidRPr="00EA5506" w:rsidRDefault="00540183" w:rsidP="00540183">
      <w:pPr>
        <w:pStyle w:val="Heading4"/>
        <w:rPr>
          <w:ins w:id="22" w:author="huawei" w:date="2022-09-13T14:04:00Z"/>
          <w:lang w:val="en-US"/>
        </w:rPr>
      </w:pPr>
      <w:ins w:id="23" w:author="huawei" w:date="2022-09-13T14:04:00Z">
        <w:r>
          <w:rPr>
            <w:lang w:val="en-US"/>
          </w:rPr>
          <w:t>4</w:t>
        </w:r>
        <w:r w:rsidRPr="00EA5506">
          <w:rPr>
            <w:lang w:val="en-US"/>
          </w:rPr>
          <w:t>.</w:t>
        </w:r>
        <w:r>
          <w:rPr>
            <w:lang w:val="en-US"/>
          </w:rPr>
          <w:t>4.2</w:t>
        </w:r>
        <w:r w:rsidRPr="00EA5506">
          <w:rPr>
            <w:lang w:val="en-US"/>
          </w:rPr>
          <w:t>.</w:t>
        </w:r>
        <w:r>
          <w:rPr>
            <w:lang w:val="en-US"/>
          </w:rPr>
          <w:t>1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1</w:t>
        </w:r>
        <w:r w:rsidRPr="00EA5506">
          <w:rPr>
            <w:lang w:val="en-US"/>
          </w:rPr>
          <w:t xml:space="preserve">: </w:t>
        </w:r>
      </w:ins>
      <w:ins w:id="24" w:author="huawei" w:date="2022-09-13T14:41:00Z">
        <w:r w:rsidR="009C2C42">
          <w:rPr>
            <w:lang w:val="en-US"/>
          </w:rPr>
          <w:t>Consider V2X as a sub-case of URLLC</w:t>
        </w:r>
      </w:ins>
      <w:ins w:id="25" w:author="huawei" w:date="2022-09-13T14:04:00Z">
        <w:r w:rsidRPr="00EA5506">
          <w:rPr>
            <w:lang w:val="en-US"/>
          </w:rPr>
          <w:t xml:space="preserve"> </w:t>
        </w:r>
      </w:ins>
    </w:p>
    <w:p w14:paraId="1AF63E06" w14:textId="1C8F5BA8" w:rsidR="00540183" w:rsidRDefault="00540183" w:rsidP="00540183">
      <w:pPr>
        <w:pStyle w:val="Heading5"/>
        <w:rPr>
          <w:ins w:id="26" w:author="huawei" w:date="2022-09-13T14:41:00Z"/>
          <w:lang w:eastAsia="ko-KR"/>
        </w:rPr>
      </w:pPr>
      <w:ins w:id="27" w:author="huawei" w:date="2022-09-13T14:04:00Z">
        <w:r>
          <w:rPr>
            <w:lang w:eastAsia="ko-KR"/>
          </w:rPr>
          <w:t>4.4.2.1.1</w:t>
        </w:r>
        <w:r>
          <w:rPr>
            <w:lang w:eastAsia="ko-KR"/>
          </w:rPr>
          <w:tab/>
          <w:t>Introduction</w:t>
        </w:r>
      </w:ins>
    </w:p>
    <w:p w14:paraId="085613BC" w14:textId="77777777" w:rsidR="00C9414D" w:rsidRDefault="00C9414D" w:rsidP="00C9414D">
      <w:pPr>
        <w:rPr>
          <w:ins w:id="28" w:author="huawei" w:date="2022-09-13T17:20:00Z"/>
          <w:lang w:eastAsia="ko-KR"/>
        </w:rPr>
      </w:pPr>
      <w:ins w:id="29" w:author="huawei" w:date="2022-09-13T17:18:00Z">
        <w:r>
          <w:rPr>
            <w:lang w:eastAsia="ko-KR"/>
          </w:rPr>
          <w:t xml:space="preserve">TS 22.186 [x] </w:t>
        </w:r>
      </w:ins>
      <w:ins w:id="30" w:author="huawei" w:date="2022-09-13T17:19:00Z">
        <w:r>
          <w:rPr>
            <w:lang w:eastAsia="ko-KR"/>
          </w:rPr>
          <w:t>clause 4.1 states that d</w:t>
        </w:r>
      </w:ins>
      <w:ins w:id="31" w:author="huawei" w:date="2022-09-13T17:18:00Z">
        <w:r>
          <w:rPr>
            <w:lang w:eastAsia="ko-KR"/>
          </w:rPr>
          <w:t xml:space="preserve">ifferent V2X scenarios require the transport of V2X messages with different performance requirements for the 3GPP system. </w:t>
        </w:r>
      </w:ins>
    </w:p>
    <w:p w14:paraId="3D54ABC9" w14:textId="6422001C" w:rsidR="00C9414D" w:rsidRDefault="00C9414D" w:rsidP="00C9414D">
      <w:pPr>
        <w:rPr>
          <w:ins w:id="32" w:author="huawei" w:date="2022-09-13T17:18:00Z"/>
          <w:lang w:eastAsia="ko-KR"/>
        </w:rPr>
      </w:pPr>
      <w:ins w:id="33" w:author="huawei" w:date="2022-09-13T17:20:00Z">
        <w:r>
          <w:rPr>
            <w:lang w:eastAsia="ko-KR"/>
          </w:rPr>
          <w:t xml:space="preserve">TS 22.186 [x] clause 5 </w:t>
        </w:r>
      </w:ins>
      <w:ins w:id="34" w:author="huawei" w:date="2022-09-13T17:21:00Z">
        <w:r>
          <w:rPr>
            <w:lang w:eastAsia="ko-KR"/>
          </w:rPr>
          <w:t>s</w:t>
        </w:r>
      </w:ins>
      <w:ins w:id="35" w:author="huawei" w:date="2022-09-13T17:18:00Z">
        <w:r>
          <w:rPr>
            <w:lang w:eastAsia="ko-KR"/>
          </w:rPr>
          <w:t xml:space="preserve">pecifies service requirements for V2X scenarios in the </w:t>
        </w:r>
      </w:ins>
      <w:ins w:id="36" w:author="huawei" w:date="2022-09-14T08:09:00Z">
        <w:r w:rsidR="00A52D2D">
          <w:rPr>
            <w:lang w:eastAsia="ko-KR"/>
          </w:rPr>
          <w:t xml:space="preserve">six </w:t>
        </w:r>
      </w:ins>
      <w:ins w:id="37" w:author="huawei" w:date="2022-09-13T17:18:00Z">
        <w:r>
          <w:rPr>
            <w:lang w:eastAsia="ko-KR"/>
          </w:rPr>
          <w:t>following areas:</w:t>
        </w:r>
      </w:ins>
    </w:p>
    <w:p w14:paraId="744F0E91" w14:textId="0C074D54" w:rsidR="00C9414D" w:rsidRDefault="00C9414D" w:rsidP="00B212D8">
      <w:pPr>
        <w:pStyle w:val="B1"/>
        <w:rPr>
          <w:ins w:id="38" w:author="huawei" w:date="2022-09-13T17:18:00Z"/>
          <w:lang w:eastAsia="ko-KR"/>
        </w:rPr>
      </w:pPr>
      <w:ins w:id="39" w:author="huawei" w:date="2022-09-13T17:21:00Z">
        <w:r>
          <w:rPr>
            <w:lang w:eastAsia="ko-KR"/>
          </w:rPr>
          <w:t>#</w:t>
        </w:r>
      </w:ins>
      <w:ins w:id="40" w:author="huawei" w:date="2022-09-13T17:18:00Z">
        <w:r>
          <w:rPr>
            <w:lang w:eastAsia="ko-KR"/>
          </w:rPr>
          <w:tab/>
          <w:t xml:space="preserve">General Aspects: interworking, communication-related requirements valid for all V2X scenarios </w:t>
        </w:r>
      </w:ins>
    </w:p>
    <w:p w14:paraId="17EEB4A2" w14:textId="7E006E1B" w:rsidR="00C9414D" w:rsidRDefault="00C9414D" w:rsidP="00B212D8">
      <w:pPr>
        <w:pStyle w:val="B1"/>
        <w:rPr>
          <w:ins w:id="41" w:author="huawei" w:date="2022-09-13T17:18:00Z"/>
          <w:lang w:eastAsia="ko-KR"/>
        </w:rPr>
      </w:pPr>
      <w:ins w:id="42" w:author="huawei" w:date="2022-09-13T17:21:00Z">
        <w:r>
          <w:rPr>
            <w:lang w:eastAsia="ko-KR"/>
          </w:rPr>
          <w:t>#</w:t>
        </w:r>
      </w:ins>
      <w:ins w:id="43" w:author="huawei" w:date="2022-09-13T17:18:00Z">
        <w:r>
          <w:rPr>
            <w:lang w:eastAsia="ko-KR"/>
          </w:rPr>
          <w:tab/>
          <w:t>Vehicles Platooning</w:t>
        </w:r>
      </w:ins>
    </w:p>
    <w:p w14:paraId="3B946A51" w14:textId="46AA8042" w:rsidR="00C9414D" w:rsidRDefault="00C9414D" w:rsidP="00B212D8">
      <w:pPr>
        <w:pStyle w:val="B1"/>
        <w:rPr>
          <w:ins w:id="44" w:author="huawei" w:date="2022-09-13T17:18:00Z"/>
          <w:lang w:eastAsia="ko-KR"/>
        </w:rPr>
      </w:pPr>
      <w:ins w:id="45" w:author="huawei" w:date="2022-09-13T17:21:00Z">
        <w:r>
          <w:rPr>
            <w:lang w:eastAsia="ko-KR"/>
          </w:rPr>
          <w:t>#</w:t>
        </w:r>
      </w:ins>
      <w:ins w:id="46" w:author="huawei" w:date="2022-09-13T17:18:00Z">
        <w:r>
          <w:rPr>
            <w:lang w:eastAsia="ko-KR"/>
          </w:rPr>
          <w:tab/>
          <w:t>Advanced Driving</w:t>
        </w:r>
      </w:ins>
    </w:p>
    <w:p w14:paraId="47BF797F" w14:textId="2DC75904" w:rsidR="00C9414D" w:rsidRDefault="00C9414D" w:rsidP="00B212D8">
      <w:pPr>
        <w:pStyle w:val="B1"/>
        <w:rPr>
          <w:ins w:id="47" w:author="huawei" w:date="2022-09-13T17:18:00Z"/>
          <w:lang w:eastAsia="ko-KR"/>
        </w:rPr>
      </w:pPr>
      <w:ins w:id="48" w:author="huawei" w:date="2022-09-13T17:21:00Z">
        <w:r>
          <w:rPr>
            <w:lang w:eastAsia="ko-KR"/>
          </w:rPr>
          <w:t>#</w:t>
        </w:r>
      </w:ins>
      <w:ins w:id="49" w:author="huawei" w:date="2022-09-13T17:18:00Z">
        <w:r>
          <w:rPr>
            <w:lang w:eastAsia="ko-KR"/>
          </w:rPr>
          <w:tab/>
          <w:t xml:space="preserve">Extended Sensors </w:t>
        </w:r>
      </w:ins>
    </w:p>
    <w:p w14:paraId="17A4CF56" w14:textId="6F41A537" w:rsidR="00C9414D" w:rsidRDefault="00C9414D" w:rsidP="00B212D8">
      <w:pPr>
        <w:pStyle w:val="B1"/>
        <w:rPr>
          <w:ins w:id="50" w:author="huawei" w:date="2022-09-13T17:18:00Z"/>
          <w:lang w:eastAsia="ko-KR"/>
        </w:rPr>
      </w:pPr>
      <w:ins w:id="51" w:author="huawei" w:date="2022-09-13T17:21:00Z">
        <w:r>
          <w:rPr>
            <w:lang w:eastAsia="ko-KR"/>
          </w:rPr>
          <w:t>#</w:t>
        </w:r>
      </w:ins>
      <w:ins w:id="52" w:author="huawei" w:date="2022-09-13T17:18:00Z">
        <w:r>
          <w:rPr>
            <w:lang w:eastAsia="ko-KR"/>
          </w:rPr>
          <w:tab/>
          <w:t>Remote Driving</w:t>
        </w:r>
      </w:ins>
    </w:p>
    <w:p w14:paraId="42BAB865" w14:textId="0E814FD4" w:rsidR="00C9414D" w:rsidRDefault="00C9414D" w:rsidP="00C9414D">
      <w:pPr>
        <w:pStyle w:val="B1"/>
        <w:rPr>
          <w:ins w:id="53" w:author="huawei" w:date="2022-09-13T17:22:00Z"/>
          <w:lang w:eastAsia="ko-KR"/>
        </w:rPr>
      </w:pPr>
      <w:ins w:id="54" w:author="huawei" w:date="2022-09-13T17:21:00Z">
        <w:r>
          <w:rPr>
            <w:lang w:eastAsia="ko-KR"/>
          </w:rPr>
          <w:t>#</w:t>
        </w:r>
      </w:ins>
      <w:ins w:id="55" w:author="huawei" w:date="2022-09-13T17:18:00Z">
        <w:r>
          <w:rPr>
            <w:lang w:eastAsia="ko-KR"/>
          </w:rPr>
          <w:tab/>
          <w:t>Vehicle quality of service Support</w:t>
        </w:r>
      </w:ins>
      <w:ins w:id="56" w:author="huawei" w:date="2022-09-13T17:21:00Z">
        <w:r>
          <w:rPr>
            <w:lang w:eastAsia="ko-KR"/>
          </w:rPr>
          <w:t>.</w:t>
        </w:r>
      </w:ins>
    </w:p>
    <w:p w14:paraId="52A62D52" w14:textId="67B57AFB" w:rsidR="00027289" w:rsidRPr="009C2C42" w:rsidRDefault="00B212D8" w:rsidP="00B212D8">
      <w:pPr>
        <w:rPr>
          <w:ins w:id="57" w:author="huawei" w:date="2022-09-13T14:04:00Z"/>
          <w:lang w:eastAsia="ko-KR"/>
        </w:rPr>
      </w:pPr>
      <w:ins w:id="58" w:author="huawei" w:date="2022-09-13T17:23:00Z">
        <w:r>
          <w:rPr>
            <w:lang w:eastAsia="ko-KR"/>
          </w:rPr>
          <w:t xml:space="preserve">Though not all V2X scenarios have </w:t>
        </w:r>
      </w:ins>
      <w:ins w:id="59" w:author="huawei" w:date="2022-09-14T08:33:00Z">
        <w:r w:rsidR="00AD1A84">
          <w:rPr>
            <w:lang w:eastAsia="ko-KR"/>
          </w:rPr>
          <w:t xml:space="preserve">exactly </w:t>
        </w:r>
      </w:ins>
      <w:ins w:id="60" w:author="huawei" w:date="2022-09-13T17:23:00Z">
        <w:r>
          <w:rPr>
            <w:lang w:eastAsia="ko-KR"/>
          </w:rPr>
          <w:t>the same performance requirements</w:t>
        </w:r>
      </w:ins>
      <w:ins w:id="61" w:author="huawei" w:date="2022-09-13T17:38:00Z">
        <w:r w:rsidR="00521A1A">
          <w:rPr>
            <w:lang w:eastAsia="ko-KR"/>
          </w:rPr>
          <w:t xml:space="preserve">, they all have </w:t>
        </w:r>
      </w:ins>
      <w:ins w:id="62" w:author="huawei" w:date="2022-10-13T17:46:00Z">
        <w:r w:rsidR="007C50F7">
          <w:rPr>
            <w:lang w:eastAsia="ko-KR"/>
          </w:rPr>
          <w:t>stringent</w:t>
        </w:r>
      </w:ins>
      <w:ins w:id="63" w:author="huawei" w:date="2022-09-13T17:38:00Z">
        <w:r w:rsidR="00521A1A">
          <w:rPr>
            <w:lang w:eastAsia="ko-KR"/>
          </w:rPr>
          <w:t xml:space="preserve"> requirements</w:t>
        </w:r>
      </w:ins>
      <w:ins w:id="64" w:author="huawei" w:date="2022-09-13T17:23:00Z">
        <w:r>
          <w:rPr>
            <w:lang w:eastAsia="ko-KR"/>
          </w:rPr>
          <w:t xml:space="preserve"> with regard to latency and reliability</w:t>
        </w:r>
      </w:ins>
      <w:ins w:id="65" w:author="huawei" w:date="2022-09-14T08:42:00Z">
        <w:r w:rsidR="0011482D">
          <w:rPr>
            <w:lang w:eastAsia="ko-KR"/>
          </w:rPr>
          <w:t>, similarly to URLLC scenarios</w:t>
        </w:r>
      </w:ins>
      <w:ins w:id="66" w:author="huawei" w:date="2022-09-13T17:38:00Z">
        <w:r w:rsidR="00027289">
          <w:rPr>
            <w:lang w:eastAsia="ko-KR"/>
          </w:rPr>
          <w:t xml:space="preserve">. </w:t>
        </w:r>
      </w:ins>
      <w:ins w:id="67" w:author="huawei" w:date="2022-10-13T17:46:00Z">
        <w:r w:rsidR="007C50F7">
          <w:rPr>
            <w:lang w:eastAsia="ko-KR"/>
          </w:rPr>
          <w:t>For this reason</w:t>
        </w:r>
      </w:ins>
      <w:ins w:id="68" w:author="huawei" w:date="2022-09-14T08:34:00Z">
        <w:r w:rsidR="0011482D">
          <w:rPr>
            <w:lang w:eastAsia="ko-KR"/>
          </w:rPr>
          <w:t>, i</w:t>
        </w:r>
      </w:ins>
      <w:ins w:id="69" w:author="huawei" w:date="2022-09-13T17:38:00Z">
        <w:r w:rsidR="00027289">
          <w:rPr>
            <w:lang w:eastAsia="ko-KR"/>
          </w:rPr>
          <w:t>n this pote</w:t>
        </w:r>
      </w:ins>
      <w:ins w:id="70" w:author="huawei" w:date="2022-09-13T17:39:00Z">
        <w:r w:rsidR="00027289">
          <w:rPr>
            <w:lang w:eastAsia="ko-KR"/>
          </w:rPr>
          <w:t>n</w:t>
        </w:r>
      </w:ins>
      <w:ins w:id="71" w:author="huawei" w:date="2022-09-13T17:38:00Z">
        <w:r w:rsidR="00027289">
          <w:rPr>
            <w:lang w:eastAsia="ko-KR"/>
          </w:rPr>
          <w:t>tial solution #</w:t>
        </w:r>
      </w:ins>
      <w:ins w:id="72" w:author="huawei" w:date="2022-09-13T17:39:00Z">
        <w:r w:rsidR="00027289">
          <w:rPr>
            <w:lang w:eastAsia="ko-KR"/>
          </w:rPr>
          <w:t>1, it is proposed to consider V2X as a sub-case of URLLC.</w:t>
        </w:r>
      </w:ins>
    </w:p>
    <w:p w14:paraId="2E08B4C6" w14:textId="1FD80CF3" w:rsidR="00540183" w:rsidRDefault="00540183" w:rsidP="00540183">
      <w:pPr>
        <w:pStyle w:val="Heading5"/>
        <w:rPr>
          <w:ins w:id="73" w:author="huawei" w:date="2022-09-14T08:34:00Z"/>
          <w:lang w:eastAsia="ko-KR"/>
        </w:rPr>
      </w:pPr>
      <w:ins w:id="74" w:author="huawei" w:date="2022-09-13T14:04:00Z">
        <w:r>
          <w:rPr>
            <w:lang w:eastAsia="ko-KR"/>
          </w:rPr>
          <w:t>4.4.2.1.2</w:t>
        </w:r>
        <w:r>
          <w:rPr>
            <w:lang w:eastAsia="ko-KR"/>
          </w:rPr>
          <w:tab/>
          <w:t>Description</w:t>
        </w:r>
      </w:ins>
    </w:p>
    <w:p w14:paraId="3E758272" w14:textId="01E3D880" w:rsidR="0011482D" w:rsidRDefault="0011482D" w:rsidP="0011482D">
      <w:pPr>
        <w:rPr>
          <w:ins w:id="75" w:author="huawei" w:date="2022-09-14T08:56:00Z"/>
          <w:lang w:eastAsia="ko-KR"/>
        </w:rPr>
      </w:pPr>
      <w:ins w:id="76" w:author="huawei" w:date="2022-09-14T08:35:00Z">
        <w:r>
          <w:rPr>
            <w:lang w:eastAsia="ko-KR"/>
          </w:rPr>
          <w:t xml:space="preserve">In this potential solution #1, </w:t>
        </w:r>
      </w:ins>
      <w:ins w:id="77" w:author="huawei" w:date="2022-09-14T08:56:00Z">
        <w:r w:rsidR="001E4CF4">
          <w:rPr>
            <w:lang w:eastAsia="ko-KR"/>
          </w:rPr>
          <w:t>given that:</w:t>
        </w:r>
      </w:ins>
    </w:p>
    <w:p w14:paraId="1CF563F2" w14:textId="6B6AA749" w:rsidR="001E4CF4" w:rsidRDefault="00084085" w:rsidP="001E4CF4">
      <w:pPr>
        <w:pStyle w:val="B1"/>
        <w:rPr>
          <w:ins w:id="78" w:author="huawei" w:date="2022-09-14T08:58:00Z"/>
          <w:lang w:eastAsia="ko-KR"/>
        </w:rPr>
      </w:pPr>
      <w:ins w:id="79" w:author="huawei" w:date="2022-09-14T08:56:00Z">
        <w:r>
          <w:rPr>
            <w:lang w:eastAsia="ko-KR"/>
          </w:rPr>
          <w:t xml:space="preserve">- </w:t>
        </w:r>
      </w:ins>
      <w:ins w:id="80" w:author="huawei" w:date="2022-09-14T08:57:00Z">
        <w:r>
          <w:rPr>
            <w:lang w:eastAsia="ko-KR"/>
          </w:rPr>
          <w:t>V2X scenarios have performance requirements with regard to latency and reliability in the same range as U</w:t>
        </w:r>
      </w:ins>
      <w:ins w:id="81" w:author="huawei" w:date="2022-09-14T08:58:00Z">
        <w:r>
          <w:rPr>
            <w:lang w:eastAsia="ko-KR"/>
          </w:rPr>
          <w:t>RLLC,</w:t>
        </w:r>
      </w:ins>
    </w:p>
    <w:p w14:paraId="75A07AE6" w14:textId="78716EDE" w:rsidR="00084085" w:rsidRDefault="00084085" w:rsidP="001E4CF4">
      <w:pPr>
        <w:pStyle w:val="B1"/>
        <w:rPr>
          <w:ins w:id="82" w:author="huawei" w:date="2022-09-14T09:00:00Z"/>
          <w:lang w:eastAsia="ko-KR"/>
        </w:rPr>
      </w:pPr>
      <w:ins w:id="83" w:author="huawei" w:date="2022-09-14T08:58:00Z">
        <w:r>
          <w:rPr>
            <w:lang w:eastAsia="ko-KR"/>
          </w:rPr>
          <w:lastRenderedPageBreak/>
          <w:t xml:space="preserve">- </w:t>
        </w:r>
      </w:ins>
      <w:ins w:id="84" w:author="huawei" w:date="2022-09-14T08:59:00Z">
        <w:r>
          <w:rPr>
            <w:lang w:eastAsia="ko-KR"/>
          </w:rPr>
          <w:t xml:space="preserve">EE KPIs </w:t>
        </w:r>
      </w:ins>
      <w:ins w:id="85" w:author="huawei" w:date="2022-09-14T09:00:00Z">
        <w:r>
          <w:rPr>
            <w:lang w:eastAsia="ko-KR"/>
          </w:rPr>
          <w:t xml:space="preserve">for URLLC network slices </w:t>
        </w:r>
      </w:ins>
      <w:ins w:id="86" w:author="huawei" w:date="2022-09-14T08:59:00Z">
        <w:r>
          <w:rPr>
            <w:lang w:eastAsia="ko-KR"/>
          </w:rPr>
          <w:t xml:space="preserve">are already defined in TS 28.554 [2] clause </w:t>
        </w:r>
      </w:ins>
      <w:ins w:id="87" w:author="huawei" w:date="2022-09-14T09:00:00Z">
        <w:r>
          <w:rPr>
            <w:lang w:eastAsia="ko-KR"/>
          </w:rPr>
          <w:t>6.7.2.3,</w:t>
        </w:r>
      </w:ins>
    </w:p>
    <w:p w14:paraId="72A3FA7D" w14:textId="3EAB3675" w:rsidR="003E3F9B" w:rsidRDefault="00084085" w:rsidP="00FB1064">
      <w:pPr>
        <w:rPr>
          <w:ins w:id="88" w:author="huawei" w:date="2022-09-14T09:04:00Z"/>
          <w:lang w:eastAsia="ko-KR"/>
        </w:rPr>
      </w:pPr>
      <w:ins w:id="89" w:author="huawei" w:date="2022-09-14T09:01:00Z">
        <w:r>
          <w:rPr>
            <w:lang w:eastAsia="ko-KR"/>
          </w:rPr>
          <w:t xml:space="preserve">It is proposed to </w:t>
        </w:r>
      </w:ins>
      <w:ins w:id="90" w:author="huawei" w:date="2022-09-14T09:02:00Z">
        <w:r>
          <w:rPr>
            <w:lang w:eastAsia="ko-KR"/>
          </w:rPr>
          <w:t>consider that</w:t>
        </w:r>
      </w:ins>
      <w:ins w:id="91" w:author="huawei" w:date="2022-09-14T09:04:00Z">
        <w:r w:rsidR="003E3F9B">
          <w:rPr>
            <w:lang w:eastAsia="ko-KR"/>
          </w:rPr>
          <w:t xml:space="preserve"> </w:t>
        </w:r>
      </w:ins>
      <w:ins w:id="92" w:author="huawei" w:date="2022-09-14T09:01:00Z">
        <w:r>
          <w:rPr>
            <w:lang w:eastAsia="ko-KR"/>
          </w:rPr>
          <w:t>already defined EE KPIs for URLLC network slices (cf. TS 28.554 [2] clause 6.7.2.3)</w:t>
        </w:r>
      </w:ins>
      <w:ins w:id="93" w:author="huawei" w:date="2022-09-14T09:02:00Z">
        <w:r>
          <w:rPr>
            <w:lang w:eastAsia="ko-KR"/>
          </w:rPr>
          <w:t xml:space="preserve"> </w:t>
        </w:r>
      </w:ins>
      <w:ins w:id="94" w:author="huawei" w:date="2022-10-13T17:47:00Z">
        <w:r w:rsidR="007C50F7">
          <w:rPr>
            <w:lang w:eastAsia="ko-KR"/>
          </w:rPr>
          <w:t xml:space="preserve">may </w:t>
        </w:r>
      </w:ins>
      <w:ins w:id="95" w:author="huawei" w:date="2022-09-14T09:02:00Z">
        <w:r>
          <w:rPr>
            <w:lang w:eastAsia="ko-KR"/>
          </w:rPr>
          <w:t>also apply to V2X network slices</w:t>
        </w:r>
      </w:ins>
      <w:ins w:id="96" w:author="huawei" w:date="2022-11-02T14:51:00Z">
        <w:r w:rsidR="00FB1064">
          <w:rPr>
            <w:lang w:eastAsia="ko-KR"/>
          </w:rPr>
          <w:t>.</w:t>
        </w:r>
      </w:ins>
    </w:p>
    <w:p w14:paraId="32B732AF" w14:textId="0074477B" w:rsidR="00084085" w:rsidRPr="0011482D" w:rsidRDefault="00FB1064" w:rsidP="00FB1064">
      <w:pPr>
        <w:rPr>
          <w:ins w:id="97" w:author="huawei" w:date="2022-09-13T14:04:00Z"/>
          <w:lang w:eastAsia="ko-KR"/>
        </w:rPr>
      </w:pPr>
      <w:ins w:id="98" w:author="huawei" w:date="2022-11-02T14:51:00Z">
        <w:r>
          <w:rPr>
            <w:lang w:eastAsia="ko-KR"/>
          </w:rPr>
          <w:t>Therefore</w:t>
        </w:r>
      </w:ins>
      <w:ins w:id="99" w:author="huawei" w:date="2022-11-02T14:52:00Z">
        <w:r>
          <w:rPr>
            <w:lang w:eastAsia="ko-KR"/>
          </w:rPr>
          <w:t>,</w:t>
        </w:r>
      </w:ins>
      <w:ins w:id="100" w:author="huawei" w:date="2022-09-14T09:04:00Z">
        <w:r w:rsidR="003E3F9B">
          <w:rPr>
            <w:lang w:eastAsia="ko-KR"/>
          </w:rPr>
          <w:t xml:space="preserve"> </w:t>
        </w:r>
      </w:ins>
      <w:ins w:id="101" w:author="huawei" w:date="2022-09-14T09:02:00Z">
        <w:r w:rsidR="00084085">
          <w:rPr>
            <w:lang w:eastAsia="ko-KR"/>
          </w:rPr>
          <w:t>there is no need to define additional EE KPI(s) for V2X network slices.</w:t>
        </w:r>
      </w:ins>
    </w:p>
    <w:p w14:paraId="4826BF43" w14:textId="77777777" w:rsidR="00540183" w:rsidRPr="00540183" w:rsidRDefault="00540183" w:rsidP="00B212D8">
      <w:pPr>
        <w:rPr>
          <w:lang w:eastAsia="ko-KR"/>
        </w:rPr>
      </w:pPr>
    </w:p>
    <w:p w14:paraId="63554208" w14:textId="77777777" w:rsidR="00431314" w:rsidRPr="00EA5506" w:rsidRDefault="00431314" w:rsidP="00431314">
      <w:pPr>
        <w:pStyle w:val="Heading4"/>
        <w:rPr>
          <w:lang w:val="en-US"/>
        </w:rPr>
      </w:pPr>
      <w:bookmarkStart w:id="102" w:name="_Toc107474435"/>
      <w:bookmarkStart w:id="103" w:name="_Toc107563531"/>
      <w:r>
        <w:rPr>
          <w:lang w:val="en-US"/>
        </w:rPr>
        <w:t>4</w:t>
      </w:r>
      <w:r w:rsidRPr="00EA5506">
        <w:rPr>
          <w:lang w:val="en-US"/>
        </w:rPr>
        <w:t>.</w:t>
      </w:r>
      <w:r>
        <w:rPr>
          <w:lang w:val="en-US"/>
        </w:rPr>
        <w:t>4.</w:t>
      </w:r>
      <w:proofErr w:type="gramStart"/>
      <w:r>
        <w:rPr>
          <w:lang w:val="en-US"/>
        </w:rPr>
        <w:t>2</w:t>
      </w:r>
      <w:r w:rsidRPr="00EA5506">
        <w:rPr>
          <w:lang w:val="en-US"/>
        </w:rPr>
        <w:t>.</w:t>
      </w:r>
      <w:r>
        <w:rPr>
          <w:lang w:val="en-US"/>
        </w:rPr>
        <w:t>i</w:t>
      </w:r>
      <w:proofErr w:type="gramEnd"/>
      <w:r w:rsidRPr="00EA5506">
        <w:rPr>
          <w:lang w:val="en-US"/>
        </w:rPr>
        <w:tab/>
        <w:t>Potential solution #&lt;</w:t>
      </w:r>
      <w:proofErr w:type="spellStart"/>
      <w:r>
        <w:rPr>
          <w:lang w:val="en-US"/>
        </w:rPr>
        <w:t>i</w:t>
      </w:r>
      <w:proofErr w:type="spellEnd"/>
      <w:r w:rsidRPr="00EA5506">
        <w:rPr>
          <w:lang w:val="en-US"/>
        </w:rPr>
        <w:t>&gt;: &lt;</w:t>
      </w:r>
      <w:r>
        <w:rPr>
          <w:lang w:val="en-US"/>
        </w:rPr>
        <w:t xml:space="preserve">Potential </w:t>
      </w:r>
      <w:r w:rsidRPr="00EA5506">
        <w:rPr>
          <w:lang w:val="en-US"/>
        </w:rPr>
        <w:t xml:space="preserve">Solution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r w:rsidRPr="00EA5506">
        <w:rPr>
          <w:lang w:val="en-US"/>
        </w:rPr>
        <w:t>Title&gt;</w:t>
      </w:r>
      <w:bookmarkEnd w:id="102"/>
      <w:bookmarkEnd w:id="103"/>
      <w:r w:rsidRPr="00EA5506">
        <w:rPr>
          <w:lang w:val="en-US"/>
        </w:rPr>
        <w:t xml:space="preserve"> </w:t>
      </w:r>
    </w:p>
    <w:p w14:paraId="58D30924" w14:textId="77777777" w:rsidR="00431314" w:rsidRDefault="00431314" w:rsidP="00431314">
      <w:pPr>
        <w:pStyle w:val="Heading5"/>
        <w:rPr>
          <w:lang w:eastAsia="ko-KR"/>
        </w:rPr>
      </w:pPr>
      <w:bookmarkStart w:id="104" w:name="_Toc107474436"/>
      <w:bookmarkStart w:id="105" w:name="_Toc107563532"/>
      <w:r>
        <w:rPr>
          <w:lang w:eastAsia="ko-KR"/>
        </w:rPr>
        <w:t>4.4.</w:t>
      </w:r>
      <w:proofErr w:type="gramStart"/>
      <w:r>
        <w:rPr>
          <w:lang w:eastAsia="ko-KR"/>
        </w:rPr>
        <w:t>2.i.</w:t>
      </w:r>
      <w:proofErr w:type="gramEnd"/>
      <w:r>
        <w:rPr>
          <w:lang w:eastAsia="ko-KR"/>
        </w:rPr>
        <w:t>1</w:t>
      </w:r>
      <w:r>
        <w:rPr>
          <w:lang w:eastAsia="ko-KR"/>
        </w:rPr>
        <w:tab/>
        <w:t>Introduction</w:t>
      </w:r>
      <w:bookmarkEnd w:id="104"/>
      <w:bookmarkEnd w:id="105"/>
    </w:p>
    <w:p w14:paraId="33129AEC" w14:textId="77777777" w:rsidR="00431314" w:rsidRPr="00AB40AF" w:rsidRDefault="00431314" w:rsidP="00431314">
      <w:pPr>
        <w:pStyle w:val="EditorsNote"/>
      </w:pPr>
      <w:r w:rsidRPr="00AB40AF">
        <w:t>Editor's Note:</w:t>
      </w:r>
      <w:r w:rsidRPr="00AB40AF">
        <w:tab/>
        <w:t>This clause describes briefly the potential solution at a high-level.</w:t>
      </w:r>
    </w:p>
    <w:p w14:paraId="6BCE1856" w14:textId="77777777" w:rsidR="00431314" w:rsidRDefault="00431314" w:rsidP="00431314">
      <w:pPr>
        <w:pStyle w:val="Heading5"/>
        <w:rPr>
          <w:lang w:eastAsia="ko-KR"/>
        </w:rPr>
      </w:pPr>
      <w:bookmarkStart w:id="106" w:name="_Toc107474437"/>
      <w:bookmarkStart w:id="107" w:name="_Toc107563533"/>
      <w:r>
        <w:rPr>
          <w:lang w:eastAsia="ko-KR"/>
        </w:rPr>
        <w:t>4.4.</w:t>
      </w:r>
      <w:proofErr w:type="gramStart"/>
      <w:r>
        <w:rPr>
          <w:lang w:eastAsia="ko-KR"/>
        </w:rPr>
        <w:t>2.i.</w:t>
      </w:r>
      <w:proofErr w:type="gramEnd"/>
      <w:r>
        <w:rPr>
          <w:lang w:eastAsia="ko-KR"/>
        </w:rPr>
        <w:t>2</w:t>
      </w:r>
      <w:r>
        <w:rPr>
          <w:lang w:eastAsia="ko-KR"/>
        </w:rPr>
        <w:tab/>
        <w:t>Description</w:t>
      </w:r>
      <w:bookmarkEnd w:id="106"/>
      <w:bookmarkEnd w:id="107"/>
    </w:p>
    <w:p w14:paraId="5C889BD1" w14:textId="77777777" w:rsidR="00431314" w:rsidRDefault="00431314" w:rsidP="00431314">
      <w:pPr>
        <w:pStyle w:val="EditorsNote"/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</w:t>
      </w:r>
      <w:r>
        <w:t>.</w:t>
      </w:r>
    </w:p>
    <w:p w14:paraId="68A51207" w14:textId="77777777" w:rsidR="00330D11" w:rsidRPr="004D3578" w:rsidRDefault="00330D11" w:rsidP="00330D11">
      <w:pPr>
        <w:rPr>
          <w:ins w:id="108" w:author="huawei" w:date="2022-07-27T16:14:00Z"/>
        </w:rPr>
      </w:pPr>
    </w:p>
    <w:p w14:paraId="0F6BDAC5" w14:textId="77777777" w:rsidR="00330D11" w:rsidRDefault="00330D11" w:rsidP="008B4517"/>
    <w:p w14:paraId="5293E864" w14:textId="77777777" w:rsidR="00401B43" w:rsidRPr="00EE370B" w:rsidRDefault="00401B43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9" w:name="clause4"/>
            <w:bookmarkEnd w:id="10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E5C69" w14:textId="77777777" w:rsidR="006D5A48" w:rsidRDefault="006D5A48">
      <w:r>
        <w:separator/>
      </w:r>
    </w:p>
  </w:endnote>
  <w:endnote w:type="continuationSeparator" w:id="0">
    <w:p w14:paraId="3AC78579" w14:textId="77777777" w:rsidR="006D5A48" w:rsidRDefault="006D5A48">
      <w:r>
        <w:continuationSeparator/>
      </w:r>
    </w:p>
  </w:endnote>
  <w:endnote w:type="continuationNotice" w:id="1">
    <w:p w14:paraId="3C7E8BAE" w14:textId="77777777" w:rsidR="006D5A48" w:rsidRDefault="006D5A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D701D" w14:textId="77777777" w:rsidR="006D5A48" w:rsidRDefault="006D5A48">
      <w:r>
        <w:separator/>
      </w:r>
    </w:p>
  </w:footnote>
  <w:footnote w:type="continuationSeparator" w:id="0">
    <w:p w14:paraId="4E507F3B" w14:textId="77777777" w:rsidR="006D5A48" w:rsidRDefault="006D5A48">
      <w:r>
        <w:continuationSeparator/>
      </w:r>
    </w:p>
  </w:footnote>
  <w:footnote w:type="continuationNotice" w:id="1">
    <w:p w14:paraId="55523D51" w14:textId="77777777" w:rsidR="006D5A48" w:rsidRDefault="006D5A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935F9E"/>
    <w:multiLevelType w:val="hybridMultilevel"/>
    <w:tmpl w:val="5E4293BA"/>
    <w:lvl w:ilvl="0" w:tplc="3ADEC2A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7639A5"/>
    <w:multiLevelType w:val="hybridMultilevel"/>
    <w:tmpl w:val="8AAA1640"/>
    <w:lvl w:ilvl="0" w:tplc="0DC0F1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710CDD"/>
    <w:multiLevelType w:val="hybridMultilevel"/>
    <w:tmpl w:val="463E111E"/>
    <w:lvl w:ilvl="0" w:tplc="7A9C539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2DA19F8"/>
    <w:multiLevelType w:val="hybridMultilevel"/>
    <w:tmpl w:val="2336491A"/>
    <w:lvl w:ilvl="0" w:tplc="28EC58F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27"/>
  </w:num>
  <w:num w:numId="9">
    <w:abstractNumId w:val="23"/>
  </w:num>
  <w:num w:numId="10">
    <w:abstractNumId w:val="25"/>
  </w:num>
  <w:num w:numId="11">
    <w:abstractNumId w:val="13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2"/>
  </w:num>
  <w:num w:numId="22">
    <w:abstractNumId w:val="9"/>
  </w:num>
  <w:num w:numId="23">
    <w:abstractNumId w:val="15"/>
  </w:num>
  <w:num w:numId="24">
    <w:abstractNumId w:val="19"/>
  </w:num>
  <w:num w:numId="25">
    <w:abstractNumId w:val="20"/>
  </w:num>
  <w:num w:numId="26">
    <w:abstractNumId w:val="16"/>
  </w:num>
  <w:num w:numId="27">
    <w:abstractNumId w:val="24"/>
  </w:num>
  <w:num w:numId="28">
    <w:abstractNumId w:val="12"/>
  </w:num>
  <w:num w:numId="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72AE"/>
    <w:rsid w:val="00023414"/>
    <w:rsid w:val="00027289"/>
    <w:rsid w:val="00044477"/>
    <w:rsid w:val="0004578B"/>
    <w:rsid w:val="000718E3"/>
    <w:rsid w:val="00074722"/>
    <w:rsid w:val="000819D8"/>
    <w:rsid w:val="0008247C"/>
    <w:rsid w:val="00084085"/>
    <w:rsid w:val="00084BDD"/>
    <w:rsid w:val="00092D0F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E16F7"/>
    <w:rsid w:val="000F1EB9"/>
    <w:rsid w:val="0010401F"/>
    <w:rsid w:val="00111E51"/>
    <w:rsid w:val="0011482D"/>
    <w:rsid w:val="00123119"/>
    <w:rsid w:val="00123CDE"/>
    <w:rsid w:val="00130937"/>
    <w:rsid w:val="00134287"/>
    <w:rsid w:val="00155947"/>
    <w:rsid w:val="00155D0B"/>
    <w:rsid w:val="0016187F"/>
    <w:rsid w:val="00163081"/>
    <w:rsid w:val="00173FA3"/>
    <w:rsid w:val="00181067"/>
    <w:rsid w:val="00184B6F"/>
    <w:rsid w:val="00184CEC"/>
    <w:rsid w:val="00184DE2"/>
    <w:rsid w:val="001861E5"/>
    <w:rsid w:val="00193A3A"/>
    <w:rsid w:val="00193BCC"/>
    <w:rsid w:val="00197D3E"/>
    <w:rsid w:val="001A3116"/>
    <w:rsid w:val="001B1652"/>
    <w:rsid w:val="001B16E3"/>
    <w:rsid w:val="001B3C6C"/>
    <w:rsid w:val="001C0B27"/>
    <w:rsid w:val="001C3EC8"/>
    <w:rsid w:val="001C60F9"/>
    <w:rsid w:val="001C6363"/>
    <w:rsid w:val="001D2BD4"/>
    <w:rsid w:val="001D507D"/>
    <w:rsid w:val="001D6911"/>
    <w:rsid w:val="001E1AE2"/>
    <w:rsid w:val="001E4CF4"/>
    <w:rsid w:val="001E768B"/>
    <w:rsid w:val="001F1BB9"/>
    <w:rsid w:val="001F283D"/>
    <w:rsid w:val="00201947"/>
    <w:rsid w:val="0020395B"/>
    <w:rsid w:val="002062C0"/>
    <w:rsid w:val="00206D13"/>
    <w:rsid w:val="00212DA6"/>
    <w:rsid w:val="00213829"/>
    <w:rsid w:val="00215130"/>
    <w:rsid w:val="002151A3"/>
    <w:rsid w:val="00224341"/>
    <w:rsid w:val="00230002"/>
    <w:rsid w:val="00231674"/>
    <w:rsid w:val="00231AA9"/>
    <w:rsid w:val="00232F4F"/>
    <w:rsid w:val="00237BC3"/>
    <w:rsid w:val="00242A1D"/>
    <w:rsid w:val="00244C9A"/>
    <w:rsid w:val="00247DA9"/>
    <w:rsid w:val="00254010"/>
    <w:rsid w:val="00255CA6"/>
    <w:rsid w:val="00262878"/>
    <w:rsid w:val="00270B45"/>
    <w:rsid w:val="00280F76"/>
    <w:rsid w:val="00295F2B"/>
    <w:rsid w:val="002A1857"/>
    <w:rsid w:val="002A2DFA"/>
    <w:rsid w:val="002A6B8C"/>
    <w:rsid w:val="002A6DC9"/>
    <w:rsid w:val="002B125F"/>
    <w:rsid w:val="002B1D57"/>
    <w:rsid w:val="002C1BE0"/>
    <w:rsid w:val="002C2D59"/>
    <w:rsid w:val="002C2F9F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0D11"/>
    <w:rsid w:val="003315EF"/>
    <w:rsid w:val="0033422D"/>
    <w:rsid w:val="00344732"/>
    <w:rsid w:val="00350210"/>
    <w:rsid w:val="0035048B"/>
    <w:rsid w:val="0035122B"/>
    <w:rsid w:val="00352A79"/>
    <w:rsid w:val="00353451"/>
    <w:rsid w:val="0035548E"/>
    <w:rsid w:val="00356B07"/>
    <w:rsid w:val="00371022"/>
    <w:rsid w:val="00371032"/>
    <w:rsid w:val="00371B44"/>
    <w:rsid w:val="0039589D"/>
    <w:rsid w:val="003A58F7"/>
    <w:rsid w:val="003C122B"/>
    <w:rsid w:val="003C4156"/>
    <w:rsid w:val="003C5A97"/>
    <w:rsid w:val="003D14C5"/>
    <w:rsid w:val="003D6978"/>
    <w:rsid w:val="003D6D7A"/>
    <w:rsid w:val="003E2F52"/>
    <w:rsid w:val="003E3F9B"/>
    <w:rsid w:val="003F52B2"/>
    <w:rsid w:val="004016EE"/>
    <w:rsid w:val="00401B43"/>
    <w:rsid w:val="00407A43"/>
    <w:rsid w:val="004133C9"/>
    <w:rsid w:val="004222AC"/>
    <w:rsid w:val="00423C36"/>
    <w:rsid w:val="00431314"/>
    <w:rsid w:val="00440414"/>
    <w:rsid w:val="00446207"/>
    <w:rsid w:val="0045066C"/>
    <w:rsid w:val="0045484C"/>
    <w:rsid w:val="00455625"/>
    <w:rsid w:val="0045565A"/>
    <w:rsid w:val="0045777E"/>
    <w:rsid w:val="00461B95"/>
    <w:rsid w:val="004856F7"/>
    <w:rsid w:val="00485E3C"/>
    <w:rsid w:val="004869E6"/>
    <w:rsid w:val="00487449"/>
    <w:rsid w:val="004C31D2"/>
    <w:rsid w:val="004D55C2"/>
    <w:rsid w:val="004D6E02"/>
    <w:rsid w:val="004D7A0B"/>
    <w:rsid w:val="004E311D"/>
    <w:rsid w:val="0050203D"/>
    <w:rsid w:val="005047E3"/>
    <w:rsid w:val="00514037"/>
    <w:rsid w:val="005154E4"/>
    <w:rsid w:val="00515F47"/>
    <w:rsid w:val="0051731D"/>
    <w:rsid w:val="00521131"/>
    <w:rsid w:val="00521771"/>
    <w:rsid w:val="00521A1A"/>
    <w:rsid w:val="00530A35"/>
    <w:rsid w:val="00531EF8"/>
    <w:rsid w:val="00540183"/>
    <w:rsid w:val="005410F6"/>
    <w:rsid w:val="005664AF"/>
    <w:rsid w:val="005729C4"/>
    <w:rsid w:val="00590648"/>
    <w:rsid w:val="0059227B"/>
    <w:rsid w:val="00593511"/>
    <w:rsid w:val="005A3EC1"/>
    <w:rsid w:val="005A6964"/>
    <w:rsid w:val="005A773F"/>
    <w:rsid w:val="005B0966"/>
    <w:rsid w:val="005B2EC6"/>
    <w:rsid w:val="005B795D"/>
    <w:rsid w:val="005C3897"/>
    <w:rsid w:val="005D180E"/>
    <w:rsid w:val="005D3D20"/>
    <w:rsid w:val="005D42C2"/>
    <w:rsid w:val="005D638F"/>
    <w:rsid w:val="005D652A"/>
    <w:rsid w:val="005E1CB5"/>
    <w:rsid w:val="005E20D0"/>
    <w:rsid w:val="00603A03"/>
    <w:rsid w:val="00613820"/>
    <w:rsid w:val="00631B0F"/>
    <w:rsid w:val="00633A4B"/>
    <w:rsid w:val="00640997"/>
    <w:rsid w:val="00652248"/>
    <w:rsid w:val="00656F11"/>
    <w:rsid w:val="00657B80"/>
    <w:rsid w:val="00670A8A"/>
    <w:rsid w:val="00675B3C"/>
    <w:rsid w:val="0069562D"/>
    <w:rsid w:val="006A2411"/>
    <w:rsid w:val="006A6181"/>
    <w:rsid w:val="006A6D85"/>
    <w:rsid w:val="006B0FAF"/>
    <w:rsid w:val="006B636A"/>
    <w:rsid w:val="006D2180"/>
    <w:rsid w:val="006D340A"/>
    <w:rsid w:val="006D5A48"/>
    <w:rsid w:val="006D7742"/>
    <w:rsid w:val="006E0909"/>
    <w:rsid w:val="006E35DF"/>
    <w:rsid w:val="006E4A7C"/>
    <w:rsid w:val="006E5383"/>
    <w:rsid w:val="00704238"/>
    <w:rsid w:val="00706E79"/>
    <w:rsid w:val="00712189"/>
    <w:rsid w:val="0071494A"/>
    <w:rsid w:val="00744A34"/>
    <w:rsid w:val="00754A94"/>
    <w:rsid w:val="00760BB0"/>
    <w:rsid w:val="0076157A"/>
    <w:rsid w:val="00772BBA"/>
    <w:rsid w:val="00772D92"/>
    <w:rsid w:val="00786635"/>
    <w:rsid w:val="0078724A"/>
    <w:rsid w:val="0079000B"/>
    <w:rsid w:val="007915A5"/>
    <w:rsid w:val="00792331"/>
    <w:rsid w:val="00796D4C"/>
    <w:rsid w:val="007A0AB6"/>
    <w:rsid w:val="007A6E6E"/>
    <w:rsid w:val="007B4B8A"/>
    <w:rsid w:val="007C0A2D"/>
    <w:rsid w:val="007C11C4"/>
    <w:rsid w:val="007C27B0"/>
    <w:rsid w:val="007C50F7"/>
    <w:rsid w:val="007C70C4"/>
    <w:rsid w:val="007E3775"/>
    <w:rsid w:val="007F300B"/>
    <w:rsid w:val="007F4553"/>
    <w:rsid w:val="008014C3"/>
    <w:rsid w:val="008320A5"/>
    <w:rsid w:val="00832C87"/>
    <w:rsid w:val="00833DFC"/>
    <w:rsid w:val="008413BB"/>
    <w:rsid w:val="00843095"/>
    <w:rsid w:val="00852924"/>
    <w:rsid w:val="00870F63"/>
    <w:rsid w:val="00873554"/>
    <w:rsid w:val="0087440D"/>
    <w:rsid w:val="00875D44"/>
    <w:rsid w:val="00876B9A"/>
    <w:rsid w:val="00881EB8"/>
    <w:rsid w:val="00883E24"/>
    <w:rsid w:val="00886BC8"/>
    <w:rsid w:val="00890CDA"/>
    <w:rsid w:val="008935BE"/>
    <w:rsid w:val="00895A77"/>
    <w:rsid w:val="008B0118"/>
    <w:rsid w:val="008B0248"/>
    <w:rsid w:val="008B0407"/>
    <w:rsid w:val="008B4517"/>
    <w:rsid w:val="008C4A05"/>
    <w:rsid w:val="008C5697"/>
    <w:rsid w:val="008C681A"/>
    <w:rsid w:val="008D0894"/>
    <w:rsid w:val="008E0070"/>
    <w:rsid w:val="008E38F4"/>
    <w:rsid w:val="008F31D1"/>
    <w:rsid w:val="008F5F33"/>
    <w:rsid w:val="00906F64"/>
    <w:rsid w:val="00910C90"/>
    <w:rsid w:val="009123D9"/>
    <w:rsid w:val="00912511"/>
    <w:rsid w:val="00912AF7"/>
    <w:rsid w:val="009163F7"/>
    <w:rsid w:val="00926ABD"/>
    <w:rsid w:val="0093320F"/>
    <w:rsid w:val="009364A6"/>
    <w:rsid w:val="0093735C"/>
    <w:rsid w:val="00947F4E"/>
    <w:rsid w:val="009547D5"/>
    <w:rsid w:val="00955530"/>
    <w:rsid w:val="0095628D"/>
    <w:rsid w:val="00957F90"/>
    <w:rsid w:val="00966D47"/>
    <w:rsid w:val="00967E18"/>
    <w:rsid w:val="00971F82"/>
    <w:rsid w:val="00982493"/>
    <w:rsid w:val="009838C8"/>
    <w:rsid w:val="00987833"/>
    <w:rsid w:val="0099111A"/>
    <w:rsid w:val="00997A5F"/>
    <w:rsid w:val="009A03F1"/>
    <w:rsid w:val="009A0FF2"/>
    <w:rsid w:val="009A2BD2"/>
    <w:rsid w:val="009A34D2"/>
    <w:rsid w:val="009A4C13"/>
    <w:rsid w:val="009A7E43"/>
    <w:rsid w:val="009B0CE4"/>
    <w:rsid w:val="009B38EC"/>
    <w:rsid w:val="009B46F6"/>
    <w:rsid w:val="009B679C"/>
    <w:rsid w:val="009C0812"/>
    <w:rsid w:val="009C0D45"/>
    <w:rsid w:val="009C0DED"/>
    <w:rsid w:val="009C2C42"/>
    <w:rsid w:val="009E7FD9"/>
    <w:rsid w:val="009F182F"/>
    <w:rsid w:val="009F1B84"/>
    <w:rsid w:val="009F3A89"/>
    <w:rsid w:val="009F4A64"/>
    <w:rsid w:val="00A04C0A"/>
    <w:rsid w:val="00A10107"/>
    <w:rsid w:val="00A15C7F"/>
    <w:rsid w:val="00A16974"/>
    <w:rsid w:val="00A21A9C"/>
    <w:rsid w:val="00A24087"/>
    <w:rsid w:val="00A2508F"/>
    <w:rsid w:val="00A3073D"/>
    <w:rsid w:val="00A37D7F"/>
    <w:rsid w:val="00A4016A"/>
    <w:rsid w:val="00A40E59"/>
    <w:rsid w:val="00A445D8"/>
    <w:rsid w:val="00A4680C"/>
    <w:rsid w:val="00A51932"/>
    <w:rsid w:val="00A52D2D"/>
    <w:rsid w:val="00A564FE"/>
    <w:rsid w:val="00A655AE"/>
    <w:rsid w:val="00A84A94"/>
    <w:rsid w:val="00A86133"/>
    <w:rsid w:val="00A86F72"/>
    <w:rsid w:val="00A93BD8"/>
    <w:rsid w:val="00AA06BA"/>
    <w:rsid w:val="00AA0B5F"/>
    <w:rsid w:val="00AB40AF"/>
    <w:rsid w:val="00AB4109"/>
    <w:rsid w:val="00AC29C9"/>
    <w:rsid w:val="00AC39A9"/>
    <w:rsid w:val="00AC67FB"/>
    <w:rsid w:val="00AD1A84"/>
    <w:rsid w:val="00AD1DAA"/>
    <w:rsid w:val="00AD3B7F"/>
    <w:rsid w:val="00AE1176"/>
    <w:rsid w:val="00AE2EDF"/>
    <w:rsid w:val="00AE6881"/>
    <w:rsid w:val="00AF1E23"/>
    <w:rsid w:val="00AF4D56"/>
    <w:rsid w:val="00B01AFF"/>
    <w:rsid w:val="00B05CC7"/>
    <w:rsid w:val="00B13FEB"/>
    <w:rsid w:val="00B212D8"/>
    <w:rsid w:val="00B22A06"/>
    <w:rsid w:val="00B27E39"/>
    <w:rsid w:val="00B32AF8"/>
    <w:rsid w:val="00B350D8"/>
    <w:rsid w:val="00B37FA9"/>
    <w:rsid w:val="00B55A67"/>
    <w:rsid w:val="00B55E5C"/>
    <w:rsid w:val="00B610E5"/>
    <w:rsid w:val="00B7148C"/>
    <w:rsid w:val="00B879F0"/>
    <w:rsid w:val="00BA457C"/>
    <w:rsid w:val="00BB2BD1"/>
    <w:rsid w:val="00BC135F"/>
    <w:rsid w:val="00BD64E0"/>
    <w:rsid w:val="00BE3362"/>
    <w:rsid w:val="00BE6EAC"/>
    <w:rsid w:val="00BE736B"/>
    <w:rsid w:val="00BF234F"/>
    <w:rsid w:val="00BF2A6E"/>
    <w:rsid w:val="00BF7D19"/>
    <w:rsid w:val="00BF7F04"/>
    <w:rsid w:val="00C022E3"/>
    <w:rsid w:val="00C03AB6"/>
    <w:rsid w:val="00C1564E"/>
    <w:rsid w:val="00C17453"/>
    <w:rsid w:val="00C22004"/>
    <w:rsid w:val="00C22A2E"/>
    <w:rsid w:val="00C33CE9"/>
    <w:rsid w:val="00C43675"/>
    <w:rsid w:val="00C4712D"/>
    <w:rsid w:val="00C5099A"/>
    <w:rsid w:val="00C5289D"/>
    <w:rsid w:val="00C53134"/>
    <w:rsid w:val="00C63F40"/>
    <w:rsid w:val="00C73F39"/>
    <w:rsid w:val="00C75EF5"/>
    <w:rsid w:val="00C83531"/>
    <w:rsid w:val="00C83D7D"/>
    <w:rsid w:val="00C92FEC"/>
    <w:rsid w:val="00C9414D"/>
    <w:rsid w:val="00C94F55"/>
    <w:rsid w:val="00CA0867"/>
    <w:rsid w:val="00CA6B1C"/>
    <w:rsid w:val="00CA7D62"/>
    <w:rsid w:val="00CB07A8"/>
    <w:rsid w:val="00CB6275"/>
    <w:rsid w:val="00CB7150"/>
    <w:rsid w:val="00CB74D2"/>
    <w:rsid w:val="00CD5261"/>
    <w:rsid w:val="00CD73EA"/>
    <w:rsid w:val="00CE50B2"/>
    <w:rsid w:val="00CF073B"/>
    <w:rsid w:val="00CF126D"/>
    <w:rsid w:val="00CF1BE3"/>
    <w:rsid w:val="00CF62E6"/>
    <w:rsid w:val="00CF7D52"/>
    <w:rsid w:val="00D043A3"/>
    <w:rsid w:val="00D10070"/>
    <w:rsid w:val="00D10669"/>
    <w:rsid w:val="00D130A8"/>
    <w:rsid w:val="00D1647B"/>
    <w:rsid w:val="00D16E05"/>
    <w:rsid w:val="00D26FD0"/>
    <w:rsid w:val="00D437FF"/>
    <w:rsid w:val="00D5130C"/>
    <w:rsid w:val="00D60944"/>
    <w:rsid w:val="00D62265"/>
    <w:rsid w:val="00D62A6B"/>
    <w:rsid w:val="00D654A8"/>
    <w:rsid w:val="00D81FFB"/>
    <w:rsid w:val="00D8512E"/>
    <w:rsid w:val="00D90F85"/>
    <w:rsid w:val="00DA1E58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D0FC3"/>
    <w:rsid w:val="00DD52E4"/>
    <w:rsid w:val="00DE39DA"/>
    <w:rsid w:val="00DE4EF2"/>
    <w:rsid w:val="00DF2C0E"/>
    <w:rsid w:val="00DF64F1"/>
    <w:rsid w:val="00E06FFB"/>
    <w:rsid w:val="00E17E9B"/>
    <w:rsid w:val="00E30155"/>
    <w:rsid w:val="00E35002"/>
    <w:rsid w:val="00E62FDD"/>
    <w:rsid w:val="00E6319A"/>
    <w:rsid w:val="00E75DCA"/>
    <w:rsid w:val="00E76880"/>
    <w:rsid w:val="00E80C5B"/>
    <w:rsid w:val="00E819D5"/>
    <w:rsid w:val="00E83A1A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2026"/>
    <w:rsid w:val="00F064E2"/>
    <w:rsid w:val="00F125E1"/>
    <w:rsid w:val="00F12BA0"/>
    <w:rsid w:val="00F13B23"/>
    <w:rsid w:val="00F13CF6"/>
    <w:rsid w:val="00F20C43"/>
    <w:rsid w:val="00F32800"/>
    <w:rsid w:val="00F3470C"/>
    <w:rsid w:val="00F37204"/>
    <w:rsid w:val="00F50574"/>
    <w:rsid w:val="00F5380D"/>
    <w:rsid w:val="00F6718B"/>
    <w:rsid w:val="00F67A1C"/>
    <w:rsid w:val="00F73128"/>
    <w:rsid w:val="00F82C5B"/>
    <w:rsid w:val="00F853C4"/>
    <w:rsid w:val="00F8703D"/>
    <w:rsid w:val="00FA00BF"/>
    <w:rsid w:val="00FA4880"/>
    <w:rsid w:val="00FB1064"/>
    <w:rsid w:val="00FB5CFF"/>
    <w:rsid w:val="00FB6053"/>
    <w:rsid w:val="00FC7AC5"/>
    <w:rsid w:val="00FD1638"/>
    <w:rsid w:val="00FD3350"/>
    <w:rsid w:val="00FD3AEA"/>
    <w:rsid w:val="00FD5180"/>
    <w:rsid w:val="00FF3C2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1403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4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0FB80D-0617-4841-8270-AC978BC32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2022-11-04T09:31:00Z</dcterms:created>
  <dcterms:modified xsi:type="dcterms:W3CDTF">2022-11-04T09:31:00Z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(3)GP4hV4VG75hXHj4aTrDqlS8qNtn82VjSbIPtH08Fxv9c6yTnmUfD5kr1wcf7t12T7EI3Z0oS
dTNnBVHZLYZhiENLHUPjRH5VSmQNJ1D1g1IufI0iKmVr6Tdn1tftpE9FqCxq4xRRqGpnpY14
Oigd3XrXSZJNpKyjJ0Jw0fT/0TlsrnQ8oYDwUHZ5b4o2D452N88XyQYBZrU6RFnc+rkVuF2i
evo20fCIj0e3hTiIbx</vt:lpwstr>
  </property>
  <property fmtid="{D5CDD505-2E9C-101B-9397-08002B2CF9AE}" pid="3" name="_2015_ms_pID_7253431">
    <vt:lpwstr>qqSQR35rBW76IHOP229ex1L1+SPl0gyMEnMEI+IoVT3scQ4zp71gIo
KQleA8D/m7BKiFfeU63Tj250WI7OXkmDDBwofjh5ZFJmQ3hnMjCH8fQlpDulSNcGxQ5Oy6zM
6brYoF6dZ3h+Q5ApI90s53WzINTW80V1Z740Q+0GGkHfg1orFrFtk8Dx3qohx4doxR9MBpQ1
KLqxxE8/1HaEP90YuiHxlKDIZG2sq1QeBHxB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1667545864</vt:lpwstr>
  </property>
</Properties>
</file>